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07303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bookmarkStart w:id="1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  <w:bookmarkEnd w:id="1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int</w:t>
            </w:r>
            <w:r>
              <w:rPr>
                <w:rFonts w:hint="eastAsia" w:eastAsia="宋体"/>
                <w:lang w:val="en-US" w:eastAsia="zh-CN"/>
              </w:rPr>
              <w:t>er</w:t>
            </w:r>
            <w:r>
              <w:rPr>
                <w:rFonts w:eastAsia="宋体"/>
                <w:lang w:val="en-US" w:eastAsia="zh-CN"/>
              </w:rPr>
              <w:t>-frequency measurement for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has been identified, all relevant requirements need to be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inter-frequency measurement for R19 ATG.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is absent.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9.3D.9.1, 9.3D.9.2, 9.3D.9.3.1, 9.3D.9.3.2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>
      <w:pPr>
        <w:pStyle w:val="76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val="sv-SE"/>
        </w:rPr>
      </w:pPr>
      <w:r>
        <w:tab/>
      </w:r>
      <w:r>
        <w:rPr>
          <w:lang w:val="sv-SE"/>
        </w:rPr>
        <w:t>M</w:t>
      </w:r>
      <w:r>
        <w:rPr>
          <w:vertAlign w:val="subscript"/>
          <w:lang w:val="sv-SE"/>
        </w:rPr>
        <w:t>pss/sss_sync_inter</w:t>
      </w:r>
      <w:r>
        <w:rPr>
          <w:lang w:val="sv-SE"/>
        </w:rPr>
        <w:t>: For FR1, M</w:t>
      </w:r>
      <w:r>
        <w:rPr>
          <w:vertAlign w:val="subscript"/>
          <w:lang w:val="sv-SE"/>
        </w:rPr>
        <w:t xml:space="preserve">pss/sss_sync_inter </w:t>
      </w:r>
      <w:r>
        <w:rPr>
          <w:lang w:val="sv-SE"/>
        </w:rPr>
        <w:t>= 5.</w:t>
      </w:r>
    </w:p>
    <w:p>
      <w:pPr>
        <w:pStyle w:val="76"/>
      </w:pPr>
      <w:r>
        <w:rPr>
          <w:lang w:val="sv-SE"/>
        </w:rP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>
      <w:pPr>
        <w:pStyle w:val="76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>
      <w:pPr>
        <w:pStyle w:val="77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8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8"/>
        <w:rPr>
          <w:ins w:id="0" w:author="CMCC-shiyuan-V2" w:date="2025-04-10T16:31:29Z"/>
        </w:rPr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ins w:id="1" w:author="CMCC-shiyuan-V2" w:date="2025-04-10T16:32:09Z">
        <w:r>
          <w:rPr>
            <w:rFonts w:hint="eastAsia" w:eastAsia="宋体"/>
            <w:i/>
            <w:lang w:val="en-US" w:eastAsia="zh-CN"/>
          </w:rPr>
          <w:t>,</w:t>
        </w:r>
      </w:ins>
      <w:ins w:id="2" w:author="CMCC-shiyuan-V2" w:date="2025-04-10T16:32:10Z">
        <w:r>
          <w:rPr>
            <w:rFonts w:hint="eastAsia" w:eastAsia="宋体"/>
            <w:i/>
            <w:lang w:val="en-US" w:eastAsia="zh-CN"/>
          </w:rPr>
          <w:t xml:space="preserve"> or</w:t>
        </w:r>
      </w:ins>
    </w:p>
    <w:p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rPr>
          <w:ins w:id="3" w:author="ZTE-Chenchen" w:date="2025-04-10T23:32:46Z"/>
          <w:lang w:eastAsia="zh-CN"/>
        </w:rPr>
      </w:pPr>
      <w:ins w:id="4" w:author="ZTE-Chenchen" w:date="2025-04-10T23:32:46Z">
        <w:r>
          <w:rPr>
            <w:lang w:eastAsia="zh-CN"/>
          </w:rPr>
          <w:t xml:space="preserve">For UE </w:t>
        </w:r>
      </w:ins>
      <w:ins w:id="5" w:author="ZTE-Chenchen" w:date="2025-04-10T23:32:46Z">
        <w:r>
          <w:rPr>
            <w:rFonts w:hint="eastAsia"/>
            <w:lang w:val="en-US" w:eastAsia="zh-CN"/>
          </w:rPr>
          <w:t xml:space="preserve">capable of </w:t>
        </w:r>
      </w:ins>
      <w:ins w:id="6" w:author="ZTE-Chenchen" w:date="2025-04-10T23:32:46Z">
        <w:r>
          <w:rPr>
            <w:i/>
            <w:iCs/>
          </w:rPr>
          <w:t>antennaArrayType-r1</w:t>
        </w:r>
      </w:ins>
      <w:ins w:id="7" w:author="ZTE-Chenchen" w:date="2025-04-10T23:32:46Z">
        <w:r>
          <w:rPr>
            <w:rFonts w:hint="eastAsia" w:eastAsia="宋体"/>
            <w:i/>
            <w:iCs/>
            <w:lang w:val="en-US" w:eastAsia="zh-CN"/>
          </w:rPr>
          <w:t>8 and [</w:t>
        </w:r>
      </w:ins>
      <w:ins w:id="8" w:author="ZTE-Chenchen" w:date="2025-04-10T23:32:46Z">
        <w:r>
          <w:rPr/>
          <w:t>intra-band</w:t>
        </w:r>
      </w:ins>
      <w:ins w:id="9" w:author="ZTE-Chenchen" w:date="2025-04-10T23:32:46Z">
        <w:r>
          <w:rPr>
            <w:rFonts w:hint="eastAsia" w:eastAsia="宋体"/>
            <w:lang w:val="en-US" w:eastAsia="zh-CN"/>
          </w:rPr>
          <w:t xml:space="preserve"> or inter-band</w:t>
        </w:r>
      </w:ins>
      <w:ins w:id="10" w:author="ZTE-Chenchen" w:date="2025-04-10T23:32:46Z">
        <w:r>
          <w:rPr/>
          <w:t xml:space="preserve"> carrier aggregation is </w:t>
        </w:r>
      </w:ins>
      <w:ins w:id="11" w:author="ZTE-Chenchen" w:date="2025-04-10T23:32:46Z">
        <w:r>
          <w:rPr>
            <w:rFonts w:hint="eastAsia" w:eastAsia="宋体"/>
            <w:lang w:val="en-US" w:eastAsia="zh-CN"/>
          </w:rPr>
          <w:t>configured</w:t>
        </w:r>
      </w:ins>
      <w:ins w:id="12" w:author="ZTE-Chenchen" w:date="2025-04-10T23:32:46Z">
        <w:r>
          <w:rPr>
            <w:rFonts w:hint="eastAsia" w:eastAsia="宋体"/>
            <w:i/>
            <w:iCs/>
            <w:lang w:val="en-US" w:eastAsia="zh-CN"/>
          </w:rPr>
          <w:t>]</w:t>
        </w:r>
      </w:ins>
      <w:ins w:id="13" w:author="ZTE-Chenchen" w:date="2025-04-10T23:32:46Z">
        <w:r>
          <w:rPr>
            <w:lang w:eastAsia="zh-CN"/>
          </w:rPr>
          <w:t>,</w:t>
        </w:r>
      </w:ins>
    </w:p>
    <w:p>
      <w:pPr>
        <w:pStyle w:val="77"/>
        <w:rPr>
          <w:ins w:id="14" w:author="ZTE-Chenchen" w:date="2025-04-10T23:32:46Z"/>
          <w:lang w:eastAsia="zh-CN"/>
        </w:rPr>
      </w:pPr>
      <w:ins w:id="15" w:author="ZTE-Chenchen" w:date="2025-04-10T23:32:46Z">
        <w:r>
          <w:rPr/>
          <w:t>K</w:t>
        </w:r>
      </w:ins>
      <w:ins w:id="16" w:author="ZTE-Chenchen" w:date="2025-04-10T23:32:46Z">
        <w:r>
          <w:rPr>
            <w:vertAlign w:val="subscript"/>
          </w:rPr>
          <w:t>layer1_measurement</w:t>
        </w:r>
      </w:ins>
      <w:ins w:id="17" w:author="ZTE-Chenchen" w:date="2025-04-10T23:32:46Z">
        <w:r>
          <w:rPr/>
          <w:t xml:space="preserve">=1, </w:t>
        </w:r>
      </w:ins>
    </w:p>
    <w:p>
      <w:pPr>
        <w:pStyle w:val="78"/>
        <w:numPr>
          <w:ilvl w:val="8"/>
          <w:numId w:val="0"/>
        </w:numPr>
        <w:ind w:left="1084" w:leftChars="400"/>
        <w:rPr>
          <w:ins w:id="18" w:author="ZTE" w:date="2025-05-08T10:38:34Z"/>
          <w:i/>
          <w:iCs/>
        </w:rPr>
      </w:pPr>
      <w:ins w:id="19" w:author="ZTE" w:date="2025-05-08T10:38:34Z">
        <w:r>
          <w:rPr>
            <w:i/>
            <w:iCs/>
          </w:rPr>
          <w:t>-</w:t>
        </w:r>
      </w:ins>
      <w:ins w:id="20" w:author="ZTE" w:date="2025-05-08T10:38:34Z">
        <w:r>
          <w:rPr>
            <w:i/>
            <w:iCs/>
          </w:rPr>
          <w:tab/>
        </w:r>
      </w:ins>
      <w:ins w:id="21" w:author="ZTE" w:date="2025-05-08T10:38:34Z">
        <w:r>
          <w:rPr>
            <w:i/>
            <w:iCs/>
          </w:rPr>
          <w:t xml:space="preserve">if all of the reference signals configured for RLM, BFD, CBD or L1-RSRP for beam reporting outside measurement gap are not fully overlapped by intra-frequency SMTC occasions, or </w:t>
        </w:r>
      </w:ins>
    </w:p>
    <w:p>
      <w:pPr>
        <w:pStyle w:val="78"/>
        <w:numPr>
          <w:ilvl w:val="8"/>
          <w:numId w:val="0"/>
        </w:numPr>
        <w:ind w:left="1084" w:leftChars="400"/>
        <w:rPr>
          <w:ins w:id="22" w:author="ZTE" w:date="2025-05-08T10:38:34Z"/>
          <w:i/>
          <w:iCs/>
          <w:highlight w:val="none"/>
        </w:rPr>
      </w:pPr>
      <w:ins w:id="23" w:author="ZTE" w:date="2025-05-08T10:38:34Z">
        <w:r>
          <w:rPr>
            <w:i/>
            <w:iCs/>
          </w:rPr>
          <w:t>-</w:t>
        </w:r>
      </w:ins>
      <w:ins w:id="24" w:author="ZTE" w:date="2025-05-08T10:38:34Z">
        <w:r>
          <w:rPr>
            <w:i/>
            <w:iCs/>
          </w:rPr>
          <w:tab/>
        </w:r>
      </w:ins>
      <w:ins w:id="25" w:author="ZTE" w:date="2025-05-08T10:38:34Z">
        <w:r>
          <w:rPr>
            <w:i/>
            <w:iCs/>
          </w:rPr>
          <w:t xml:space="preserve">if all of the reference signal configured </w:t>
        </w:r>
      </w:ins>
      <w:ins w:id="26" w:author="ZTE" w:date="2025-05-08T10:38:34Z">
        <w:r>
          <w:rPr>
            <w:i/>
            <w:iCs/>
            <w:highlight w:val="none"/>
          </w:rPr>
          <w:t xml:space="preserve">for RLM, BFD, CBD or L1-RSRP for beam reporting </w:t>
        </w:r>
      </w:ins>
      <w:ins w:id="27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 xml:space="preserve">on any serving frequency in the same band </w:t>
        </w:r>
      </w:ins>
      <w:ins w:id="28" w:author="ZTE" w:date="2025-05-08T10:38:34Z">
        <w:r>
          <w:rPr>
            <w:i/>
            <w:iCs/>
            <w:highlight w:val="none"/>
          </w:rPr>
          <w:t>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SSB-ToMeasure and SS-RSSI-Measurement are configured, where SSB symbols are indicated by the union</w:t>
        </w:r>
      </w:ins>
      <w:ins w:id="29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30" w:author="ZTE" w:date="2025-05-08T10:38:34Z">
        <w:r>
          <w:rPr>
            <w:i/>
            <w:iCs/>
            <w:highlight w:val="none"/>
          </w:rPr>
          <w:t>set of SSB-ToMeasure from all the configured</w:t>
        </w:r>
      </w:ins>
      <w:ins w:id="31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32" w:author="ZTE" w:date="2025-05-08T10:38:34Z">
        <w:r>
          <w:rPr>
            <w:i/>
            <w:iCs/>
            <w:highlight w:val="none"/>
          </w:rPr>
          <w:t>measurement objects on the same serving carrier</w:t>
        </w:r>
      </w:ins>
      <w:ins w:id="33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34" w:author="ZTE" w:date="2025-05-08T10:38:34Z">
        <w:r>
          <w:rPr>
            <w:i/>
            <w:iCs/>
            <w:highlight w:val="none"/>
          </w:rPr>
          <w:t>which can be merged. and RSSI symbols are indicated by SS-RSSI-Measurement</w:t>
        </w:r>
      </w:ins>
      <w:ins w:id="35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, or</w:t>
        </w:r>
      </w:ins>
      <w:ins w:id="36" w:author="ZTE" w:date="2025-05-08T10:38:34Z">
        <w:r>
          <w:rPr>
            <w:i/>
            <w:iCs/>
            <w:highlight w:val="none"/>
          </w:rPr>
          <w:t>;</w:t>
        </w:r>
      </w:ins>
    </w:p>
    <w:p>
      <w:pPr>
        <w:pStyle w:val="78"/>
        <w:numPr>
          <w:ilvl w:val="8"/>
          <w:numId w:val="0"/>
        </w:numPr>
        <w:ind w:left="1084" w:leftChars="400"/>
        <w:rPr>
          <w:ins w:id="37" w:author="ZTE" w:date="2025-05-08T10:38:34Z"/>
          <w:i/>
          <w:iCs/>
          <w:highlight w:val="none"/>
        </w:rPr>
      </w:pPr>
      <w:ins w:id="38" w:author="ZTE" w:date="2025-05-08T10:38:34Z">
        <w:r>
          <w:rPr>
            <w:i/>
            <w:iCs/>
            <w:highlight w:val="none"/>
          </w:rPr>
          <w:t>-</w:t>
        </w:r>
      </w:ins>
      <w:ins w:id="39" w:author="ZTE" w:date="2025-05-08T10:38:34Z">
        <w:r>
          <w:rPr>
            <w:i/>
            <w:iCs/>
            <w:highlight w:val="none"/>
          </w:rPr>
          <w:tab/>
        </w:r>
      </w:ins>
      <w:ins w:id="40" w:author="ZTE" w:date="2025-05-08T10:38:34Z">
        <w:r>
          <w:rPr>
            <w:i/>
            <w:iCs/>
            <w:highlight w:val="none"/>
          </w:rPr>
          <w:t xml:space="preserve">if all of the reference signal configured for RLM, BFD, CBD or L1-RSRP for beam reporting </w:t>
        </w:r>
      </w:ins>
      <w:ins w:id="41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 xml:space="preserve">on any serving frequency in different band </w:t>
        </w:r>
      </w:ins>
      <w:ins w:id="42" w:author="ZTE" w:date="2025-05-08T10:38:34Z">
        <w:r>
          <w:rPr>
            <w:i/>
            <w:iCs/>
            <w:highlight w:val="none"/>
          </w:rPr>
          <w:t xml:space="preserve">outside measurement gap and fully-overlapped by intra-frequency SMTC occasions are not overlapped with any of the SSB symbols and the RSSI symbols, and </w:t>
        </w:r>
      </w:ins>
      <w:ins w:id="43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2</w:t>
        </w:r>
      </w:ins>
      <w:ins w:id="44" w:author="ZTE" w:date="2025-05-08T10:38:34Z">
        <w:r>
          <w:rPr>
            <w:i/>
            <w:iCs/>
            <w:highlight w:val="none"/>
          </w:rPr>
          <w:t xml:space="preserve"> symbol</w:t>
        </w:r>
      </w:ins>
      <w:ins w:id="45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s</w:t>
        </w:r>
      </w:ins>
      <w:ins w:id="46" w:author="ZTE" w:date="2025-05-08T10:38:34Z">
        <w:r>
          <w:rPr>
            <w:i/>
            <w:iCs/>
            <w:highlight w:val="none"/>
          </w:rPr>
          <w:t xml:space="preserve"> before each consecutive SSB symbols and the RSSI symbols, and </w:t>
        </w:r>
      </w:ins>
      <w:ins w:id="47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2</w:t>
        </w:r>
      </w:ins>
      <w:ins w:id="48" w:author="ZTE" w:date="2025-05-08T10:38:34Z">
        <w:r>
          <w:rPr>
            <w:i/>
            <w:iCs/>
            <w:highlight w:val="none"/>
          </w:rPr>
          <w:t xml:space="preserve"> symbol</w:t>
        </w:r>
      </w:ins>
      <w:ins w:id="49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s</w:t>
        </w:r>
      </w:ins>
      <w:ins w:id="50" w:author="ZTE" w:date="2025-05-08T10:38:34Z">
        <w:r>
          <w:rPr>
            <w:i/>
            <w:iCs/>
            <w:highlight w:val="none"/>
          </w:rPr>
          <w:t xml:space="preserve"> after each consecutive SSB symbols and the RSSI symbols, given that SSB-ToMeasure and SS-RSSI-Measurement are configured</w:t>
        </w:r>
      </w:ins>
      <w:ins w:id="51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 xml:space="preserve"> and the UE is capable of [common Rx beam between PCC band and SCC band]</w:t>
        </w:r>
      </w:ins>
      <w:ins w:id="52" w:author="ZTE" w:date="2025-05-08T10:38:34Z">
        <w:r>
          <w:rPr>
            <w:i/>
            <w:iCs/>
            <w:highlight w:val="none"/>
          </w:rPr>
          <w:t>, where SSB symbols are indicated by the union</w:t>
        </w:r>
      </w:ins>
      <w:ins w:id="53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54" w:author="ZTE" w:date="2025-05-08T10:38:34Z">
        <w:r>
          <w:rPr>
            <w:i/>
            <w:iCs/>
            <w:highlight w:val="none"/>
          </w:rPr>
          <w:t>set of SSB-ToMeasure from all the configured</w:t>
        </w:r>
      </w:ins>
      <w:ins w:id="55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56" w:author="ZTE" w:date="2025-05-08T10:38:34Z">
        <w:r>
          <w:rPr>
            <w:i/>
            <w:iCs/>
            <w:highlight w:val="none"/>
          </w:rPr>
          <w:t>measurement objects on the same serving carrier</w:t>
        </w:r>
      </w:ins>
      <w:ins w:id="57" w:author="ZTE" w:date="2025-05-08T10:38:34Z">
        <w:r>
          <w:rPr>
            <w:i/>
            <w:iCs/>
            <w:color w:val="00B050"/>
            <w:highlight w:val="none"/>
          </w:rPr>
          <w:t xml:space="preserve"> </w:t>
        </w:r>
      </w:ins>
      <w:ins w:id="58" w:author="ZTE" w:date="2025-05-08T10:38:34Z">
        <w:r>
          <w:rPr>
            <w:i/>
            <w:iCs/>
            <w:highlight w:val="none"/>
          </w:rPr>
          <w:t>which can be merged. and RSSI symbols are indicated by SS-RSSI-Measurement</w:t>
        </w:r>
      </w:ins>
      <w:ins w:id="59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, or</w:t>
        </w:r>
      </w:ins>
      <w:ins w:id="60" w:author="ZTE" w:date="2025-05-08T10:38:34Z">
        <w:r>
          <w:rPr>
            <w:i/>
            <w:iCs/>
            <w:highlight w:val="none"/>
          </w:rPr>
          <w:t>;</w:t>
        </w:r>
      </w:ins>
    </w:p>
    <w:p>
      <w:pPr>
        <w:pStyle w:val="78"/>
        <w:numPr>
          <w:ilvl w:val="8"/>
          <w:numId w:val="0"/>
        </w:numPr>
        <w:ind w:left="1084" w:leftChars="400"/>
        <w:rPr>
          <w:ins w:id="61" w:author="ZTE" w:date="2025-05-08T10:38:32Z"/>
        </w:rPr>
      </w:pPr>
      <w:ins w:id="62" w:author="ZTE" w:date="2025-05-08T10:38:34Z">
        <w:r>
          <w:rPr>
            <w:i/>
            <w:iCs/>
            <w:highlight w:val="none"/>
            <w:lang w:val="en-US" w:eastAsia="zh-CN"/>
          </w:rPr>
          <w:t xml:space="preserve">- if </w:t>
        </w:r>
      </w:ins>
      <w:ins w:id="63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 xml:space="preserve">all of the reference signals configured for RLM, BFD, CBD or L1-RSRP for beam reporting are on any serving frequency in different band outside measurement gap </w:t>
        </w:r>
      </w:ins>
      <w:ins w:id="64" w:author="ZTE" w:date="2025-05-08T10:38:34Z">
        <w:r>
          <w:rPr>
            <w:i/>
            <w:iCs/>
            <w:highlight w:val="none"/>
          </w:rPr>
          <w:t xml:space="preserve">and UE </w:t>
        </w:r>
      </w:ins>
      <w:ins w:id="65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is not capable of</w:t>
        </w:r>
      </w:ins>
      <w:ins w:id="66" w:author="ZTE" w:date="2025-05-08T10:38:34Z">
        <w:r>
          <w:rPr>
            <w:i/>
            <w:iCs/>
            <w:highlight w:val="none"/>
          </w:rPr>
          <w:t xml:space="preserve"> </w:t>
        </w:r>
      </w:ins>
      <w:ins w:id="67" w:author="ZTE" w:date="2025-05-08T10:38:34Z">
        <w:r>
          <w:rPr>
            <w:i/>
            <w:iCs/>
            <w:highlight w:val="none"/>
            <w:lang w:val="en-US" w:eastAsia="zh-CN"/>
          </w:rPr>
          <w:t>[</w:t>
        </w:r>
      </w:ins>
      <w:ins w:id="68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69" w:author="ZTE" w:date="2025-05-08T10:38:34Z">
        <w:r>
          <w:rPr>
            <w:i/>
            <w:iCs/>
            <w:highlight w:val="none"/>
            <w:lang w:val="en-US" w:eastAsia="zh-CN"/>
          </w:rPr>
          <w:t>]</w:t>
        </w:r>
      </w:ins>
      <w:ins w:id="70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.</w:t>
        </w:r>
      </w:ins>
    </w:p>
    <w:p>
      <w:pPr>
        <w:pStyle w:val="78"/>
        <w:ind w:left="600" w:leftChars="300" w:firstLine="0"/>
        <w:rPr>
          <w:ins w:id="71" w:author="ZTE-Chenchen" w:date="2025-04-10T23:32:46Z"/>
        </w:rPr>
      </w:pPr>
      <w:ins w:id="72" w:author="ZTE-Chenchen" w:date="2025-04-10T23:32:46Z">
        <w:r>
          <w:rPr>
            <w:rFonts w:hint="eastAsia"/>
            <w:lang w:eastAsia="zh-CN"/>
          </w:rPr>
          <w:t>Otherwise</w:t>
        </w:r>
      </w:ins>
      <w:ins w:id="73" w:author="ZTE-Chenchen" w:date="2025-04-10T23:32:46Z">
        <w:r>
          <w:rPr>
            <w:lang w:eastAsia="zh-CN"/>
          </w:rPr>
          <w:t xml:space="preserve">, </w:t>
        </w:r>
      </w:ins>
      <w:ins w:id="74" w:author="ZTE-Chenchen" w:date="2025-04-10T23:32:46Z">
        <w:r>
          <w:rPr/>
          <w:t>K</w:t>
        </w:r>
      </w:ins>
      <w:ins w:id="75" w:author="ZTE-Chenchen" w:date="2025-04-10T23:32:46Z">
        <w:r>
          <w:rPr>
            <w:vertAlign w:val="subscript"/>
          </w:rPr>
          <w:t>layer1_measurement</w:t>
        </w:r>
      </w:ins>
      <w:ins w:id="76" w:author="ZTE-Chenchen" w:date="2025-04-10T23:32:46Z">
        <w:r>
          <w:rPr/>
          <w:t>=1</w:t>
        </w:r>
      </w:ins>
      <w:ins w:id="77" w:author="ZTE-Chenchen" w:date="2025-04-10T23:32:46Z">
        <w:r>
          <w:rPr>
            <w:rFonts w:hint="eastAsia" w:eastAsia="宋体"/>
            <w:lang w:val="en-US" w:eastAsia="zh-CN"/>
          </w:rPr>
          <w:t>.5</w:t>
        </w:r>
      </w:ins>
      <w:ins w:id="78" w:author="ZTE-Chenchen" w:date="2025-04-10T23:32:46Z">
        <w:r>
          <w:rPr/>
          <w:t>.</w:t>
        </w:r>
      </w:ins>
    </w:p>
    <w:p>
      <w:pPr>
        <w:pStyle w:val="78"/>
      </w:pPr>
    </w:p>
    <w:p>
      <w:pPr>
        <w:rPr>
          <w:ins w:id="79" w:author="ZTE-Chenchen" w:date="2025-04-10T23:32:44Z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rPr>
          <w:ins w:id="80" w:author="ZTE" w:date="2025-03-28T11:27:00Z"/>
        </w:rPr>
      </w:pPr>
    </w:p>
    <w:p>
      <w:pPr>
        <w:pStyle w:val="77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.9.1-2: void</w:t>
      </w:r>
    </w:p>
    <w:p>
      <w:pPr>
        <w:pStyle w:val="56"/>
        <w:jc w:val="left"/>
      </w:pPr>
      <w:r>
        <w:t xml:space="preserve"> </w:t>
      </w: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ins w:id="81" w:author="ZTE" w:date="2025-03-28T11:31:00Z"/>
        </w:rPr>
      </w:pPr>
    </w:p>
    <w:p/>
    <w:p>
      <w:pPr>
        <w:pStyle w:val="5"/>
        <w:rPr>
          <w:lang w:eastAsia="zh-CN"/>
        </w:rPr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hint="eastAsia" w:eastAsia="Malgun Gothic" w:cs="v4.2.0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eastAsia="zh-CN"/>
        </w:rPr>
        <w:t>D</w:t>
      </w:r>
      <w:r>
        <w:rPr>
          <w:rFonts w:eastAsia="Malgun Gothic"/>
        </w:rPr>
        <w:t>.9.2-1,if UE supports inter-frequency measurement without measurement gaps</w:t>
      </w:r>
      <w:r>
        <w:rPr>
          <w:rFonts w:eastAsia="Malgun Gothic" w:cs="v4.2.0"/>
        </w:rPr>
        <w:t>.</w:t>
      </w:r>
    </w:p>
    <w:p>
      <w:pPr>
        <w:pStyle w:val="56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max(200 ms, ceil(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 ms, ceil(1.5x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 xml:space="preserve">ceil(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ATG </w:t>
            </w:r>
            <w:r>
              <w:t xml:space="preserve">UE </w:t>
            </w:r>
            <w:ins w:id="82" w:author="ZTE" w:date="2025-05-08T14:07:55Z">
              <w:r>
                <w:rPr>
                  <w:rFonts w:hint="eastAsia" w:eastAsia="宋体"/>
                  <w:lang w:val="en-US" w:eastAsia="zh-CN"/>
                </w:rPr>
                <w:t xml:space="preserve">capable of </w:t>
              </w:r>
            </w:ins>
            <w:ins w:id="83" w:author="ZTE" w:date="2025-05-08T14:07:55Z">
              <w:r>
                <w:rPr>
                  <w:i/>
                  <w:iCs/>
                </w:rPr>
                <w:t>antennaArrayType-r1</w:t>
              </w:r>
            </w:ins>
            <w:ins w:id="84" w:author="ZTE" w:date="2025-05-08T14:07:55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  <w:del w:id="85" w:author="ZTE" w:date="2025-05-08T14:07:55Z">
              <w:r>
                <w:rPr>
                  <w:rFonts w:hint="eastAsia"/>
                  <w:lang w:eastAsia="zh-CN"/>
                </w:rPr>
                <w:delText xml:space="preserve">with the </w:delText>
              </w:r>
            </w:del>
            <w:del w:id="86" w:author="ZTE" w:date="2025-05-08T14:07:55Z">
              <w:r>
                <w:rPr/>
                <w:delText>antenna array</w:delText>
              </w:r>
            </w:del>
            <w:r>
              <w:t xml:space="preserve">, N1 =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9.3</w:t>
      </w:r>
      <w:r>
        <w:rPr>
          <w:lang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Note that the SSB symbols to be measured in the following clauses are the SSB symbols indicated by </w:t>
      </w:r>
      <w:r>
        <w:rPr>
          <w:i/>
          <w:iCs/>
        </w:rPr>
        <w:t>SSB-ToMeasure</w:t>
      </w:r>
      <w:r>
        <w:t xml:space="preserve"> [2], if it is configured; otherwise, all L SSB symbols within the SMTC window duration defined in clause 4.1 of TS 38.213 [3] are included.</w:t>
      </w:r>
    </w:p>
    <w:p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 in TDD bands on FR1</w:t>
      </w:r>
    </w:p>
    <w:p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>
      <w:pPr>
        <w:pStyle w:val="76"/>
        <w:rPr>
          <w:ins w:id="87" w:author="ZTE" w:date="2025-03-28T11:37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ins w:id="88" w:author="ZTE" w:date="2025-03-28T11:37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 xml:space="preserve">8 </w:t>
      </w:r>
      <w:r>
        <w:t>performs inter-frequency measurements without measurement gaps,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>
      <w:pPr>
        <w:pStyle w:val="76"/>
        <w:ind w:left="0" w:firstLine="0"/>
        <w:rPr>
          <w:ins w:id="89" w:author="ZTE" w:date="2025-03-28T11:38:00Z"/>
        </w:rPr>
      </w:pPr>
      <w:ins w:id="90" w:author="ZTE" w:date="2025-03-28T11:38:00Z">
        <w:r>
          <w:rPr/>
          <w:t>When intra-band carrier aggregation is performed</w:t>
        </w:r>
      </w:ins>
      <w:ins w:id="91" w:author="ZTE" w:date="2025-03-28T11:38:00Z">
        <w:r>
          <w:rPr>
            <w:rFonts w:hint="eastAsia"/>
            <w:lang w:val="en-US" w:eastAsia="zh-CN"/>
          </w:rPr>
          <w:t xml:space="preserve"> and the ATG UE is capable of </w:t>
        </w:r>
      </w:ins>
      <w:ins w:id="92" w:author="ZTE" w:date="2025-03-28T11:38:00Z">
        <w:r>
          <w:rPr>
            <w:i/>
            <w:iCs/>
          </w:rPr>
          <w:t>antennaArrayType-r1</w:t>
        </w:r>
      </w:ins>
      <w:ins w:id="93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94" w:author="ZTE" w:date="2025-03-28T11:38:00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rPr>
          <w:ins w:id="95" w:author="ZTE" w:date="2025-03-28T11:38:00Z"/>
        </w:rPr>
      </w:pPr>
      <w:ins w:id="96" w:author="ZTE" w:date="2025-03-28T11:38:00Z">
        <w:r>
          <w:rPr/>
          <w:t>When inter-band carrier aggregation is performed</w:t>
        </w:r>
      </w:ins>
      <w:ins w:id="97" w:author="ZTE" w:date="2025-03-28T11:38:00Z">
        <w:r>
          <w:rPr>
            <w:rFonts w:hint="eastAsia"/>
            <w:lang w:val="en-US" w:eastAsia="zh-CN"/>
          </w:rPr>
          <w:t xml:space="preserve"> and the ATG UE is capable of [</w:t>
        </w:r>
      </w:ins>
      <w:ins w:id="98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99" w:author="ZTE" w:date="2025-03-28T11:38:00Z">
        <w:r>
          <w:rPr>
            <w:rFonts w:hint="eastAsia"/>
            <w:lang w:val="en-US" w:eastAsia="zh-CN"/>
          </w:rPr>
          <w:t>]</w:t>
        </w:r>
      </w:ins>
      <w:ins w:id="100" w:author="ZTE" w:date="2025-03-28T11:38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SS-RSRQ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pPr>
        <w:rPr>
          <w:ins w:id="101" w:author="ZTE" w:date="2025-03-28T11:45:00Z"/>
        </w:rPr>
      </w:pPr>
      <w:ins w:id="102" w:author="ZTE" w:date="2025-03-28T11:45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76"/>
        <w:rPr>
          <w:ins w:id="103" w:author="ZTE" w:date="2025-03-28T11:45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>
      <w:pPr>
        <w:rPr>
          <w:ins w:id="104" w:author="ZTE" w:date="2025-03-28T11:45:00Z"/>
        </w:rPr>
      </w:pPr>
      <w:ins w:id="105" w:author="ZTE" w:date="2025-03-28T11:45:00Z">
        <w:r>
          <w:rPr/>
          <w:t>When intra-band carrier aggregation is performed</w:t>
        </w:r>
      </w:ins>
      <w:ins w:id="106" w:author="ZTE" w:date="2025-03-28T11:45:00Z">
        <w:r>
          <w:rPr>
            <w:rFonts w:hint="eastAsia"/>
            <w:lang w:val="en-US" w:eastAsia="zh-CN"/>
          </w:rPr>
          <w:t xml:space="preserve"> and the ATG UE is capable of </w:t>
        </w:r>
      </w:ins>
      <w:ins w:id="107" w:author="ZTE" w:date="2025-03-28T11:45:00Z">
        <w:r>
          <w:rPr>
            <w:i/>
            <w:iCs/>
          </w:rPr>
          <w:t>antennaArrayType-r1</w:t>
        </w:r>
      </w:ins>
      <w:ins w:id="108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109" w:author="ZTE" w:date="2025-03-28T11:45:00Z">
        <w:r>
          <w:rPr/>
          <w:t xml:space="preserve">, the scheduling restrictions due to a given serving cell also apply to all other serving cells in the same band on the symbols that fully or partially overlap with the aforementioned restricted symbols.  </w:t>
        </w:r>
      </w:ins>
    </w:p>
    <w:p>
      <w:pPr>
        <w:rPr>
          <w:ins w:id="110" w:author="ZTE" w:date="2025-03-28T11:45:00Z"/>
        </w:rPr>
      </w:pPr>
      <w:ins w:id="111" w:author="ZTE" w:date="2025-03-28T11:45:00Z">
        <w:r>
          <w:rPr/>
          <w:t>When inter-band carrier aggregation is performed</w:t>
        </w:r>
      </w:ins>
      <w:ins w:id="112" w:author="ZTE" w:date="2025-03-28T11:45:00Z">
        <w:r>
          <w:rPr>
            <w:rFonts w:hint="eastAsia"/>
            <w:lang w:val="en-US" w:eastAsia="zh-CN"/>
          </w:rPr>
          <w:t xml:space="preserve"> and the ATG UE is capable of [</w:t>
        </w:r>
      </w:ins>
      <w:ins w:id="113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114" w:author="ZTE" w:date="2025-03-28T11:45:00Z">
        <w:r>
          <w:rPr>
            <w:rFonts w:hint="eastAsia"/>
            <w:lang w:val="en-US" w:eastAsia="zh-CN"/>
          </w:rPr>
          <w:t>]</w:t>
        </w:r>
      </w:ins>
      <w:ins w:id="115" w:author="ZTE" w:date="2025-03-28T11:45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pPr>
        <w:pStyle w:val="76"/>
        <w:ind w:left="0" w:firstLine="0"/>
      </w:pPr>
    </w:p>
    <w:p>
      <w:pPr>
        <w:pStyle w:val="6"/>
      </w:pPr>
      <w:r>
        <w:t>9.3</w:t>
      </w:r>
      <w:r>
        <w:rPr>
          <w:lang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eastAsia="zh-CN"/>
        </w:rPr>
        <w:t xml:space="preserve"> </w:t>
      </w:r>
      <w:r>
        <w:t xml:space="preserve">UE is not expected to </w:t>
      </w:r>
      <w:r>
        <w:rPr>
          <w:lang w:eastAsia="zh-CN"/>
        </w:rPr>
        <w:t xml:space="preserve">transmit PUCCH/PUSCH/SRS or </w:t>
      </w:r>
      <w:r>
        <w:t>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eastAsia="zh-CN"/>
        </w:rPr>
        <w:t xml:space="preserve">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lang w:eastAsia="zh-CN"/>
        </w:rPr>
        <w:t xml:space="preserve">.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eastAsia="zh-CN"/>
        </w:rPr>
        <w:t>D</w:t>
      </w:r>
      <w:r>
        <w:rPr>
          <w:lang w:eastAsia="zh-CN"/>
        </w:rPr>
        <w:t>, or</w:t>
      </w:r>
    </w:p>
    <w:p>
      <w:pPr>
        <w:pStyle w:val="77"/>
        <w:rPr>
          <w:ins w:id="116" w:author="ZTE" w:date="2025-03-28T11:4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not enabled for MO i, or UE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ins w:id="117" w:author="ZTE" w:date="2025-03-28T11:46:00Z">
        <w:r>
          <w:rPr/>
          <w:t>When intra</w:t>
        </w:r>
      </w:ins>
      <w:ins w:id="118" w:author="ZTE" w:date="2025-03-28T11:46:00Z">
        <w:r>
          <w:rPr>
            <w:rFonts w:eastAsia="MS Mincho"/>
            <w:lang w:eastAsia="ja-JP"/>
          </w:rPr>
          <w:t>-</w:t>
        </w:r>
      </w:ins>
      <w:ins w:id="119" w:author="ZTE" w:date="2025-03-28T11:46:00Z">
        <w:r>
          <w:rPr/>
          <w:t>band carrier aggregation is perfo</w:t>
        </w:r>
      </w:ins>
      <w:ins w:id="120" w:author="ZTE" w:date="2025-03-28T11:46:00Z">
        <w:r>
          <w:rPr>
            <w:rFonts w:eastAsia="MS Mincho"/>
            <w:lang w:eastAsia="ja-JP"/>
          </w:rPr>
          <w:t>r</w:t>
        </w:r>
      </w:ins>
      <w:ins w:id="121" w:author="ZTE" w:date="2025-03-28T11:46:00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BB3"/>
    <w:rsid w:val="00070E09"/>
    <w:rsid w:val="000A6394"/>
    <w:rsid w:val="000B7FED"/>
    <w:rsid w:val="000C038A"/>
    <w:rsid w:val="000C6598"/>
    <w:rsid w:val="000D44B3"/>
    <w:rsid w:val="000E4B64"/>
    <w:rsid w:val="00145D43"/>
    <w:rsid w:val="00192C46"/>
    <w:rsid w:val="001A08B3"/>
    <w:rsid w:val="001A7B60"/>
    <w:rsid w:val="001B52F0"/>
    <w:rsid w:val="001B7A65"/>
    <w:rsid w:val="001E41F3"/>
    <w:rsid w:val="0025496D"/>
    <w:rsid w:val="0026004D"/>
    <w:rsid w:val="002640DD"/>
    <w:rsid w:val="00275D12"/>
    <w:rsid w:val="00284FEB"/>
    <w:rsid w:val="002860C4"/>
    <w:rsid w:val="002B5741"/>
    <w:rsid w:val="002E472E"/>
    <w:rsid w:val="00305409"/>
    <w:rsid w:val="00311571"/>
    <w:rsid w:val="003412F4"/>
    <w:rsid w:val="003548C7"/>
    <w:rsid w:val="003609EF"/>
    <w:rsid w:val="0036231A"/>
    <w:rsid w:val="00374DD4"/>
    <w:rsid w:val="003E026C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C0B47"/>
    <w:rsid w:val="005E2C44"/>
    <w:rsid w:val="00621188"/>
    <w:rsid w:val="006257ED"/>
    <w:rsid w:val="00653DE4"/>
    <w:rsid w:val="00665C47"/>
    <w:rsid w:val="00695808"/>
    <w:rsid w:val="006B46FB"/>
    <w:rsid w:val="006E21FB"/>
    <w:rsid w:val="007069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F1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0C0"/>
    <w:rsid w:val="00B258BB"/>
    <w:rsid w:val="00B67B97"/>
    <w:rsid w:val="00B968C8"/>
    <w:rsid w:val="00BA3EC5"/>
    <w:rsid w:val="00BA51D9"/>
    <w:rsid w:val="00BB5DFC"/>
    <w:rsid w:val="00BC6E7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A5E"/>
    <w:rsid w:val="00EE7D7C"/>
    <w:rsid w:val="00F25D98"/>
    <w:rsid w:val="00F300FB"/>
    <w:rsid w:val="00FB3868"/>
    <w:rsid w:val="00FB6170"/>
    <w:rsid w:val="00FB6386"/>
    <w:rsid w:val="00FF4AD0"/>
    <w:rsid w:val="01FC0822"/>
    <w:rsid w:val="043D5DD1"/>
    <w:rsid w:val="06857351"/>
    <w:rsid w:val="06B3070A"/>
    <w:rsid w:val="093D026E"/>
    <w:rsid w:val="098A724C"/>
    <w:rsid w:val="0CCA288E"/>
    <w:rsid w:val="11F62575"/>
    <w:rsid w:val="120C17BF"/>
    <w:rsid w:val="12F605AB"/>
    <w:rsid w:val="1A594310"/>
    <w:rsid w:val="1C2E736F"/>
    <w:rsid w:val="1C7162B9"/>
    <w:rsid w:val="21B5343A"/>
    <w:rsid w:val="248655F9"/>
    <w:rsid w:val="27847641"/>
    <w:rsid w:val="27AD25C7"/>
    <w:rsid w:val="281676F4"/>
    <w:rsid w:val="28ED3CB4"/>
    <w:rsid w:val="2A2C69A9"/>
    <w:rsid w:val="2B61574B"/>
    <w:rsid w:val="31F84A16"/>
    <w:rsid w:val="328305A1"/>
    <w:rsid w:val="33334BF1"/>
    <w:rsid w:val="339C0BD0"/>
    <w:rsid w:val="35AC3E3D"/>
    <w:rsid w:val="365744B9"/>
    <w:rsid w:val="36636626"/>
    <w:rsid w:val="37661172"/>
    <w:rsid w:val="38EA3F17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4004F1C"/>
    <w:rsid w:val="4B8158A5"/>
    <w:rsid w:val="52984CDB"/>
    <w:rsid w:val="52CF6866"/>
    <w:rsid w:val="54314C4A"/>
    <w:rsid w:val="577F481A"/>
    <w:rsid w:val="58E83DD2"/>
    <w:rsid w:val="5A2E769D"/>
    <w:rsid w:val="5B250053"/>
    <w:rsid w:val="5BD82BDD"/>
    <w:rsid w:val="5D29734F"/>
    <w:rsid w:val="62445E9C"/>
    <w:rsid w:val="63072861"/>
    <w:rsid w:val="631C25A5"/>
    <w:rsid w:val="663C46A3"/>
    <w:rsid w:val="67EE5774"/>
    <w:rsid w:val="67FB5E09"/>
    <w:rsid w:val="687D391E"/>
    <w:rsid w:val="6C3141AC"/>
    <w:rsid w:val="6C621DE3"/>
    <w:rsid w:val="6CD015D5"/>
    <w:rsid w:val="6EC778BA"/>
    <w:rsid w:val="70734988"/>
    <w:rsid w:val="719C63DF"/>
    <w:rsid w:val="74B81B56"/>
    <w:rsid w:val="77161FA1"/>
    <w:rsid w:val="776510EA"/>
    <w:rsid w:val="77882073"/>
    <w:rsid w:val="7C2B0102"/>
    <w:rsid w:val="7D345B67"/>
    <w:rsid w:val="7F5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3491</Words>
  <Characters>22030</Characters>
  <Lines>512</Lines>
  <Paragraphs>286</Paragraphs>
  <TotalTime>0</TotalTime>
  <ScaleCrop>false</ScaleCrop>
  <LinksUpToDate>false</LinksUpToDate>
  <CharactersWithSpaces>25235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2411-12-31T22:59:00Z</cp:lastPrinted>
  <dcterms:modified xsi:type="dcterms:W3CDTF">2025-05-09T14:18:01Z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